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5CB0" w14:textId="612E55E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FE30C68" w14:textId="33A5E1FE" w:rsidR="005A2D79" w:rsidRPr="00822E86" w:rsidRDefault="005A2D79" w:rsidP="005A2D79">
      <w:pPr>
        <w:pStyle w:val="Heading2"/>
        <w:rPr>
          <w:ins w:id="3" w:author="Huawei" w:date="2024-01-12T21:59:00Z"/>
        </w:rPr>
      </w:pPr>
      <w:ins w:id="4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5" w:author="Huawei" w:date="2024-01-12T22:01:00Z">
        <w:r w:rsidR="007D32E3">
          <w:t>y</w:t>
        </w:r>
      </w:ins>
      <w:ins w:id="6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</w:p>
    <w:p w14:paraId="445FFD73" w14:textId="60A5F8E3" w:rsidR="005A2D79" w:rsidRPr="00822E86" w:rsidRDefault="005A2D79" w:rsidP="005A2D79">
      <w:pPr>
        <w:pStyle w:val="Heading3"/>
        <w:rPr>
          <w:ins w:id="7" w:author="Huawei" w:date="2024-01-12T21:59:00Z"/>
          <w:lang w:eastAsia="zh-CN"/>
        </w:rPr>
      </w:pPr>
      <w:ins w:id="8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5BA72516" w:rsidR="0024662F" w:rsidRDefault="0024662F" w:rsidP="0024662F">
      <w:pPr>
        <w:rPr>
          <w:ins w:id="9" w:author="Huawei" w:date="2024-01-12T22:00:00Z"/>
          <w:rFonts w:eastAsiaTheme="minorEastAsia"/>
          <w:lang w:eastAsia="zh-CN"/>
        </w:rPr>
      </w:pPr>
      <w:ins w:id="10" w:author="Huawei" w:date="2024-01-12T22:00:00Z">
        <w:r>
          <w:rPr>
            <w:rFonts w:eastAsiaTheme="minorEastAsia"/>
            <w:lang w:eastAsia="zh-CN"/>
          </w:rPr>
          <w:t xml:space="preserve">The 5G NR Femto re-uses existing CAG mechanism defined for PNI-NPN for access control. In order to add flexibility to the 5G NR Femto, </w:t>
        </w:r>
        <w:r>
          <w:t xml:space="preserve">the owner of </w:t>
        </w:r>
        <w:bookmarkStart w:id="11" w:name="_Hlk156888121"/>
        <w:r>
          <w:t xml:space="preserve">5G NR Femto </w:t>
        </w:r>
        <w:bookmarkEnd w:id="11"/>
        <w:r>
          <w:t xml:space="preserve">needs to be able to control which UE(s) can access to the </w:t>
        </w:r>
      </w:ins>
      <w:ins w:id="12" w:author="Huawei6" w:date="2024-01-23T07:41:00Z">
        <w:r w:rsidR="003667FF">
          <w:t xml:space="preserve">5G NR Femto </w:t>
        </w:r>
      </w:ins>
      <w:ins w:id="13" w:author="Huawei" w:date="2024-01-12T22:00:00Z">
        <w:del w:id="14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15" w:author="Huawei" w:date="2024-01-12T22:00:00Z"/>
          <w:color w:val="auto"/>
          <w:lang w:eastAsia="en-US"/>
        </w:rPr>
      </w:pPr>
      <w:ins w:id="16" w:author="Huawei" w:date="2024-01-12T22:00:00Z">
        <w:r>
          <w:t>NOTE X: Ownership of the 5G NR Femto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17" w:author="Huawei" w:date="2024-01-12T22:00:00Z"/>
          <w:rFonts w:eastAsiaTheme="minorEastAsia"/>
          <w:color w:val="auto"/>
          <w:lang w:val="en-US" w:eastAsia="zh-CN"/>
        </w:rPr>
      </w:pPr>
      <w:ins w:id="18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59926084" w:rsidR="0024662F" w:rsidRPr="004049AD" w:rsidRDefault="0024662F" w:rsidP="0024662F">
      <w:pPr>
        <w:ind w:left="568" w:hanging="284"/>
        <w:textAlignment w:val="auto"/>
        <w:rPr>
          <w:ins w:id="19" w:author="Huawei" w:date="2024-01-12T22:00:00Z"/>
          <w:rFonts w:eastAsia="MS Mincho"/>
          <w:color w:val="auto"/>
          <w:lang w:val="en-US" w:eastAsia="zh-CN"/>
        </w:rPr>
      </w:pPr>
      <w:ins w:id="20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21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22" w:author="Huawei" w:date="2024-01-12T22:00:00Z">
        <w:del w:id="23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24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25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26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as part of the subscription data</w:t>
        </w:r>
      </w:ins>
      <w:ins w:id="27" w:author="Huawei" w:date="2024-01-12T22:00:00Z">
        <w:del w:id="28" w:author="Huawei6" w:date="2024-01-23T07:46:00Z">
          <w:r w:rsidRPr="004049AD" w:rsidDel="003667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29" w:author="Huawei6" w:date="2024-01-23T07:45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</w:ins>
      <w:ins w:id="30" w:author="Huawei" w:date="2024-01-12T22:00:00Z">
        <w:r w:rsidRPr="004049AD">
          <w:rPr>
            <w:rFonts w:eastAsia="MS Mincho"/>
            <w:color w:val="auto"/>
            <w:lang w:val="en-US" w:eastAsia="zh-CN"/>
          </w:rPr>
          <w:t>for 5G Femto</w:t>
        </w:r>
      </w:ins>
      <w:ins w:id="31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32" w:author="Huawei" w:date="2024-01-12T22:00:00Z">
        <w:del w:id="33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34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36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UE</w:t>
        </w:r>
      </w:ins>
      <w:ins w:id="37" w:author="Ericsson_CQ_156AHE" w:date="2024-01-23T10:45:00Z">
        <w:r w:rsidR="002C50B2">
          <w:rPr>
            <w:rFonts w:eastAsia="MS Mincho"/>
            <w:color w:val="auto"/>
            <w:highlight w:val="yellow"/>
            <w:lang w:val="en-US" w:eastAsia="zh-CN"/>
          </w:rPr>
          <w:t xml:space="preserve"> </w:t>
        </w:r>
        <w:r w:rsidR="00D70FFC">
          <w:rPr>
            <w:rFonts w:eastAsia="MS Mincho"/>
            <w:color w:val="auto"/>
            <w:highlight w:val="yellow"/>
            <w:lang w:val="en-US" w:eastAsia="zh-CN"/>
          </w:rPr>
          <w:t>subscription data with CAG info</w:t>
        </w:r>
      </w:ins>
      <w:ins w:id="38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9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40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41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2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the 5G Femto serves </w:t>
        </w:r>
        <w:del w:id="43" w:author="Ericsson_CQ_156AHE" w:date="2024-01-23T10:46:00Z">
          <w:r w:rsidR="003667FF" w:rsidRPr="00A77B74" w:rsidDel="00794DA5">
            <w:rPr>
              <w:rFonts w:eastAsia="MS Mincho"/>
              <w:color w:val="auto"/>
              <w:highlight w:val="yellow"/>
              <w:lang w:val="en-US" w:eastAsia="zh-CN"/>
              <w:rPrChange w:id="44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and the network the UE access to the 5G Femto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will be </w:t>
        </w:r>
        <w:del w:id="46" w:author="Ericsson_CQ_156AHE" w:date="2024-01-23T11:19:00Z">
          <w:r w:rsidR="003667FF" w:rsidRPr="00A77B74" w:rsidDel="00EC4117">
            <w:rPr>
              <w:rFonts w:eastAsia="MS Mincho"/>
              <w:color w:val="auto"/>
              <w:highlight w:val="yellow"/>
              <w:lang w:val="en-US" w:eastAsia="zh-CN"/>
              <w:rPrChange w:id="4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considered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according to the scenario</w:t>
        </w:r>
      </w:ins>
      <w:ins w:id="49" w:author="Huawei6" w:date="2024-01-23T07:47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0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considered</w:t>
        </w:r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6CF06843" w:rsidR="0024662F" w:rsidRPr="004049AD" w:rsidDel="00770265" w:rsidRDefault="0024662F" w:rsidP="0024662F">
      <w:pPr>
        <w:ind w:left="568" w:hanging="284"/>
        <w:textAlignment w:val="auto"/>
        <w:rPr>
          <w:ins w:id="51" w:author="Huawei" w:date="2024-01-12T22:00:00Z"/>
          <w:del w:id="52" w:author="Ericsson_CQ_156AHE" w:date="2024-01-23T11:15:00Z"/>
          <w:rFonts w:eastAsia="MS Mincho"/>
          <w:color w:val="auto"/>
          <w:lang w:val="en-US" w:eastAsia="zh-CN"/>
        </w:rPr>
      </w:pPr>
      <w:ins w:id="53" w:author="Huawei" w:date="2024-01-12T22:00:00Z">
        <w:del w:id="54" w:author="Ericsson_CQ_156AHE" w:date="2024-01-23T11:15:00Z">
          <w:r w:rsidDel="00770265">
            <w:rPr>
              <w:rFonts w:eastAsia="MS Mincho"/>
              <w:color w:val="auto"/>
              <w:lang w:val="en-US" w:eastAsia="zh-CN"/>
            </w:rPr>
            <w:delText>-</w:delText>
          </w:r>
          <w:r w:rsidDel="00770265">
            <w:rPr>
              <w:rFonts w:eastAsia="MS Mincho"/>
              <w:color w:val="auto"/>
              <w:lang w:val="en-US" w:eastAsia="zh-CN"/>
            </w:rPr>
            <w:tab/>
          </w:r>
          <w:r w:rsidRPr="004049AD" w:rsidDel="00770265">
            <w:rPr>
              <w:rFonts w:eastAsia="MS Mincho"/>
              <w:color w:val="auto"/>
              <w:lang w:val="en-US" w:eastAsia="zh-CN"/>
            </w:rPr>
            <w:delText xml:space="preserve">Whether and how to </w:delText>
          </w:r>
        </w:del>
        <w:del w:id="55" w:author="Ericsson_CQ_156AHE" w:date="2024-01-23T10:52:00Z">
          <w:r w:rsidRPr="004049AD" w:rsidDel="00CA756F">
            <w:rPr>
              <w:rFonts w:eastAsia="MS Mincho"/>
              <w:color w:val="auto"/>
              <w:lang w:val="en-US" w:eastAsia="zh-CN"/>
            </w:rPr>
            <w:delText>provide</w:delText>
          </w:r>
        </w:del>
        <w:del w:id="56" w:author="Ericsson_CQ_156AHE" w:date="2024-01-23T11:15:00Z">
          <w:r w:rsidRPr="004049AD" w:rsidDel="00770265">
            <w:rPr>
              <w:rFonts w:eastAsia="MS Mincho"/>
              <w:color w:val="auto"/>
              <w:lang w:val="en-US" w:eastAsia="zh-CN"/>
            </w:rPr>
            <w:delText xml:space="preserve"> the CAG information to the UE to enable the UE to access</w:delText>
          </w:r>
        </w:del>
      </w:ins>
      <w:ins w:id="57" w:author="Huawei" w:date="2024-01-12T22:02:00Z">
        <w:del w:id="58" w:author="Ericsson_CQ_156AHE" w:date="2024-01-23T11:15:00Z">
          <w:r w:rsidR="002C4300" w:rsidDel="00770265">
            <w:rPr>
              <w:rFonts w:eastAsia="MS Mincho"/>
              <w:color w:val="auto"/>
              <w:lang w:val="en-US" w:eastAsia="zh-CN"/>
            </w:rPr>
            <w:delText xml:space="preserve"> to a</w:delText>
          </w:r>
        </w:del>
      </w:ins>
      <w:ins w:id="59" w:author="Huawei" w:date="2024-01-12T22:00:00Z">
        <w:del w:id="60" w:author="Ericsson_CQ_156AHE" w:date="2024-01-23T11:15:00Z">
          <w:r w:rsidRPr="004049AD" w:rsidDel="00770265">
            <w:rPr>
              <w:rFonts w:eastAsia="MS Mincho"/>
              <w:color w:val="auto"/>
              <w:lang w:val="en-US" w:eastAsia="zh-CN"/>
            </w:rPr>
            <w:delText xml:space="preserve"> CAG cell of a 5G Femto.</w:delText>
          </w:r>
        </w:del>
      </w:ins>
    </w:p>
    <w:p w14:paraId="054901C5" w14:textId="69B5D112" w:rsidR="0024662F" w:rsidDel="00D333C1" w:rsidRDefault="0024662F" w:rsidP="0024662F">
      <w:pPr>
        <w:ind w:left="568" w:hanging="284"/>
        <w:textAlignment w:val="auto"/>
        <w:rPr>
          <w:ins w:id="61" w:author="Huawei5" w:date="2024-01-22T16:28:00Z"/>
          <w:del w:id="62" w:author="Ericsson_CQ_156AHE" w:date="2024-01-23T10:51:00Z"/>
          <w:rFonts w:eastAsia="MS Mincho"/>
          <w:color w:val="auto"/>
          <w:lang w:val="en-US" w:eastAsia="zh-CN"/>
        </w:rPr>
      </w:pPr>
      <w:ins w:id="63" w:author="Huawei" w:date="2024-01-12T22:00:00Z">
        <w:del w:id="64" w:author="Ericsson_CQ_156AHE" w:date="2024-01-23T10:51:00Z">
          <w:r w:rsidDel="00D333C1">
            <w:rPr>
              <w:rFonts w:eastAsia="MS Mincho"/>
              <w:color w:val="auto"/>
              <w:lang w:val="en-US" w:eastAsia="zh-CN"/>
            </w:rPr>
            <w:delText>-</w:delText>
          </w:r>
          <w:r w:rsidDel="00D333C1">
            <w:rPr>
              <w:rFonts w:eastAsia="MS Mincho"/>
              <w:color w:val="auto"/>
              <w:lang w:val="en-US" w:eastAsia="zh-CN"/>
            </w:rPr>
            <w:tab/>
          </w:r>
          <w:r w:rsidRPr="004049AD" w:rsidDel="00D333C1">
            <w:rPr>
              <w:rFonts w:eastAsia="MS Mincho"/>
              <w:color w:val="auto"/>
              <w:lang w:val="en-US" w:eastAsia="zh-CN"/>
            </w:rPr>
            <w:delText>Whether and how can the CAG owner or an authorized administrator update access control information of the CAG cells of</w:delText>
          </w:r>
        </w:del>
      </w:ins>
      <w:ins w:id="65" w:author="Huawei5" w:date="2024-01-22T16:27:00Z">
        <w:del w:id="66" w:author="Ericsson_CQ_156AHE" w:date="2024-01-23T10:51:00Z">
          <w:r w:rsidR="002D21D4" w:rsidDel="00D333C1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67" w:author="Huawei - 0123" w:date="2024-01-23T10:32:00Z">
        <w:del w:id="68" w:author="Ericsson_CQ_156AHE" w:date="2024-01-23T10:51:00Z">
          <w:r w:rsidR="00660F7E" w:rsidDel="00D333C1">
            <w:rPr>
              <w:rFonts w:eastAsia="MS Mincho"/>
              <w:color w:val="auto"/>
              <w:lang w:val="en-US" w:eastAsia="zh-CN"/>
            </w:rPr>
            <w:delText>cells of</w:delText>
          </w:r>
        </w:del>
      </w:ins>
      <w:ins w:id="69" w:author="Huawei" w:date="2024-01-12T22:00:00Z">
        <w:del w:id="70" w:author="Ericsson_CQ_156AHE" w:date="2024-01-23T10:51:00Z">
          <w:r w:rsidRPr="004049AD" w:rsidDel="00D333C1">
            <w:rPr>
              <w:rFonts w:eastAsia="MS Mincho"/>
              <w:color w:val="auto"/>
              <w:lang w:val="en-US" w:eastAsia="zh-CN"/>
            </w:rPr>
            <w:delText xml:space="preserve"> a 5G Femto.</w:delText>
          </w:r>
        </w:del>
      </w:ins>
    </w:p>
    <w:p w14:paraId="53C52C45" w14:textId="7FC7FB77" w:rsidR="002D21D4" w:rsidDel="00770265" w:rsidRDefault="002D21D4" w:rsidP="0024662F">
      <w:pPr>
        <w:ind w:left="568" w:hanging="284"/>
        <w:textAlignment w:val="auto"/>
        <w:rPr>
          <w:ins w:id="71" w:author="Huawei5" w:date="2024-01-22T16:24:00Z"/>
          <w:del w:id="72" w:author="Ericsson_CQ_156AHE" w:date="2024-01-23T11:14:00Z"/>
          <w:rFonts w:eastAsia="MS Mincho"/>
          <w:color w:val="auto"/>
          <w:lang w:val="en-US" w:eastAsia="zh-CN"/>
        </w:rPr>
      </w:pPr>
      <w:ins w:id="73" w:author="Huawei5" w:date="2024-01-22T16:28:00Z">
        <w:del w:id="74" w:author="Ericsson_CQ_156AHE" w:date="2024-01-23T11:14:00Z">
          <w:r w:rsidDel="00770265">
            <w:rPr>
              <w:rFonts w:eastAsia="MS Mincho"/>
              <w:color w:val="auto"/>
              <w:lang w:val="en-US" w:eastAsia="zh-CN"/>
            </w:rPr>
            <w:lastRenderedPageBreak/>
            <w:delText>-</w:delText>
          </w:r>
          <w:r w:rsidDel="00770265">
            <w:rPr>
              <w:rFonts w:eastAsia="MS Mincho"/>
              <w:color w:val="auto"/>
              <w:lang w:val="en-US" w:eastAsia="zh-CN"/>
            </w:rPr>
            <w:tab/>
            <w:delText xml:space="preserve"> w</w:delText>
          </w:r>
        </w:del>
      </w:ins>
      <w:ins w:id="75" w:author="Huawei - 0123" w:date="2024-01-23T10:32:00Z">
        <w:del w:id="76" w:author="Ericsson_CQ_156AHE" w:date="2024-01-23T11:14:00Z">
          <w:r w:rsidR="00660F7E" w:rsidDel="00770265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77" w:author="Huawei5" w:date="2024-01-22T16:28:00Z">
        <w:del w:id="78" w:author="Ericsson_CQ_156AHE" w:date="2024-01-23T11:14:00Z">
          <w:r w:rsidDel="00770265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79" w:author="Huawei5" w:date="2024-01-23T07:28:00Z">
        <w:del w:id="80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81" w:author="Huawei5" w:date="2024-01-22T16:29:00Z">
        <w:del w:id="82" w:author="Ericsson_CQ_156AHE" w:date="2024-01-23T11:14:00Z">
          <w:r w:rsidRPr="002D21D4" w:rsidDel="00770265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83" w:author="Huawei5" w:date="2024-01-23T07:27:00Z">
        <w:del w:id="84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85" w:author="Huawei5" w:date="2024-01-23T07:28:00Z">
        <w:del w:id="86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87" w:author="Huawei5" w:date="2024-01-23T07:27:00Z">
        <w:del w:id="88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89" w:author="Huawei5" w:date="2024-01-23T07:28:00Z">
        <w:del w:id="90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91" w:author="Huawei5" w:date="2024-01-23T07:29:00Z">
        <w:del w:id="92" w:author="Ericsson_CQ_156AHE" w:date="2024-01-23T11:14:00Z">
          <w:r w:rsidR="00D53B3A" w:rsidDel="00770265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93" w:author="Huawei5" w:date="2024-01-22T16:29:00Z">
        <w:del w:id="94" w:author="Ericsson_CQ_156AHE" w:date="2024-01-23T11:14:00Z">
          <w:r w:rsidRPr="002D21D4" w:rsidDel="00770265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95" w:author="Huawei - 0123" w:date="2024-01-23T10:31:00Z">
        <w:del w:id="96" w:author="Ericsson_CQ_156AHE" w:date="2024-01-23T11:14:00Z">
          <w:r w:rsidR="00660F7E" w:rsidDel="00770265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97" w:author="Huawei5" w:date="2024-01-22T16:29:00Z">
        <w:del w:id="98" w:author="Ericsson_CQ_156AHE" w:date="2024-01-23T11:14:00Z">
          <w:r w:rsidRPr="002D21D4" w:rsidDel="00770265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770265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99" w:author="Huawei - 0123" w:date="2024-01-23T10:31:00Z">
        <w:del w:id="100" w:author="Ericsson_CQ_156AHE" w:date="2024-01-23T11:14:00Z">
          <w:r w:rsidR="00660F7E" w:rsidDel="00770265">
            <w:rPr>
              <w:rFonts w:eastAsia="MS Mincho"/>
              <w:color w:val="auto"/>
              <w:lang w:val="en-US" w:eastAsia="zh-CN"/>
            </w:rPr>
            <w:delText>is to support 5G Femto</w:delText>
          </w:r>
        </w:del>
      </w:ins>
      <w:ins w:id="101" w:author="Huawei5" w:date="2024-01-22T16:29:00Z">
        <w:del w:id="102" w:author="Ericsson_CQ_156AHE" w:date="2024-01-23T11:14:00Z">
          <w:r w:rsidDel="007702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22AB2201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03" w:name="_Hlk156888782"/>
      <w:ins w:id="104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105" w:author="Huawei5" w:date="2024-01-22T16:25:00Z">
        <w:r>
          <w:rPr>
            <w:rFonts w:eastAsia="MS Mincho"/>
            <w:color w:val="auto"/>
            <w:lang w:val="en-US" w:eastAsia="zh-CN"/>
          </w:rPr>
          <w:t xml:space="preserve">will consider the scenario of allow the </w:t>
        </w:r>
      </w:ins>
      <w:ins w:id="106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07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08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09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03"/>
    <w:p w14:paraId="73137C2E" w14:textId="7DF325BC" w:rsidR="002D21D4" w:rsidRDefault="002D21D4" w:rsidP="0024662F">
      <w:pPr>
        <w:ind w:left="568" w:hanging="284"/>
        <w:textAlignment w:val="auto"/>
        <w:rPr>
          <w:ins w:id="110" w:author="Huawei5" w:date="2024-01-22T16:24:00Z"/>
          <w:rFonts w:eastAsia="MS Mincho"/>
          <w:color w:val="auto"/>
          <w:lang w:val="en-US" w:eastAsia="zh-CN"/>
        </w:rPr>
      </w:pPr>
      <w:ins w:id="111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12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13" w:author="Huawei" w:date="2024-01-18T09:56:00Z"/>
          <w:del w:id="114" w:author="Huawei5" w:date="2024-01-22T16:29:00Z"/>
          <w:lang w:eastAsia="zh-CN"/>
        </w:rPr>
      </w:pPr>
      <w:commentRangeStart w:id="115"/>
      <w:ins w:id="116" w:author="Huawei" w:date="2024-01-18T09:56:00Z">
        <w:del w:id="117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18" w:author="Huawei" w:date="2024-01-18T09:56:00Z"/>
          <w:del w:id="119" w:author="Huawei5" w:date="2024-01-22T16:29:00Z"/>
          <w:lang w:eastAsia="zh-CN"/>
        </w:rPr>
      </w:pPr>
      <w:ins w:id="120" w:author="Huawei" w:date="2024-01-18T09:56:00Z">
        <w:del w:id="121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22" w:author="Huawei5" w:date="2024-01-22T16:33:00Z"/>
        </w:rPr>
      </w:pPr>
      <w:ins w:id="123" w:author="Huawei" w:date="2024-01-18T09:56:00Z">
        <w:del w:id="124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25" w:author="Huawei" w:date="2024-01-18T09:57:00Z">
        <w:del w:id="126" w:author="Huawei5" w:date="2024-01-22T16:34:00Z">
          <w:r w:rsidRPr="00D17B61" w:rsidDel="006937C3">
            <w:delText>.</w:delText>
          </w:r>
          <w:commentRangeEnd w:id="115"/>
          <w:r w:rsidRPr="00D17B61" w:rsidDel="006937C3">
            <w:commentReference w:id="115"/>
          </w:r>
        </w:del>
      </w:ins>
    </w:p>
    <w:p w14:paraId="1D9AFF7A" w14:textId="39D07E6E" w:rsidR="006937C3" w:rsidRDefault="006937C3" w:rsidP="006937C3">
      <w:pPr>
        <w:pStyle w:val="NO"/>
        <w:rPr>
          <w:ins w:id="127" w:author="Huawei5" w:date="2024-01-22T16:34:00Z"/>
        </w:rPr>
      </w:pPr>
      <w:ins w:id="128" w:author="Huawei5" w:date="2024-01-22T16:33:00Z">
        <w:r w:rsidRPr="002008C1">
          <w:t>NOTE</w:t>
        </w:r>
        <w:r>
          <w:t xml:space="preserve"> </w:t>
        </w:r>
      </w:ins>
      <w:ins w:id="129" w:author="Huawei5" w:date="2024-01-22T16:34:00Z">
        <w:r>
          <w:t>1</w:t>
        </w:r>
      </w:ins>
      <w:ins w:id="130" w:author="Huawei5" w:date="2024-01-22T16:33:00Z">
        <w:r w:rsidRPr="002008C1">
          <w:t xml:space="preserve"> </w:t>
        </w:r>
        <w:r w:rsidRPr="006A057C">
          <w:t>It is assumed that the existing CAG concept defined for PNI-NPN is re-used for Femto access control without impacts to PNI-NPN</w:t>
        </w:r>
        <w:r w:rsidRPr="002008C1">
          <w:t>.</w:t>
        </w:r>
      </w:ins>
    </w:p>
    <w:p w14:paraId="60771121" w14:textId="28D1D195" w:rsidR="006937C3" w:rsidRDefault="006937C3" w:rsidP="006937C3">
      <w:pPr>
        <w:pStyle w:val="NO"/>
        <w:rPr>
          <w:ins w:id="131" w:author="Huawei5" w:date="2024-01-22T16:33:00Z"/>
        </w:rPr>
      </w:pPr>
      <w:ins w:id="132" w:author="Huawei5" w:date="2024-01-22T16:34:00Z">
        <w:r>
          <w:t>NOTE 2: Whether th</w:t>
        </w:r>
      </w:ins>
      <w:ins w:id="133" w:author="Huawei5" w:date="2024-01-22T16:35:00Z">
        <w:r>
          <w:t>e</w:t>
        </w:r>
      </w:ins>
      <w:ins w:id="134" w:author="Huawei5" w:date="2024-01-22T16:34:00Z">
        <w:r>
          <w:t xml:space="preserve"> </w:t>
        </w:r>
      </w:ins>
      <w:ins w:id="135" w:author="Huawei5" w:date="2024-01-22T16:35:00Z">
        <w:r>
          <w:t xml:space="preserve">selected </w:t>
        </w:r>
      </w:ins>
      <w:ins w:id="136" w:author="Huawei5" w:date="2024-01-22T16:34:00Z">
        <w:r>
          <w:t>solution</w:t>
        </w:r>
      </w:ins>
      <w:ins w:id="137" w:author="Huawei5" w:date="2024-01-22T16:35:00Z">
        <w:r>
          <w:t xml:space="preserve"> may also be applied to PNI-NPN scenario wil</w:t>
        </w:r>
      </w:ins>
      <w:ins w:id="138" w:author="Huawei5" w:date="2024-01-22T16:36:00Z">
        <w:del w:id="139" w:author="Huawei - 0123" w:date="2024-01-23T10:33:00Z">
          <w:r w:rsidDel="00660F7E">
            <w:delText xml:space="preserve"> </w:delText>
          </w:r>
          <w:r w:rsidDel="00660F7E">
            <w:tab/>
          </w:r>
        </w:del>
      </w:ins>
      <w:ins w:id="140" w:author="Huawei5" w:date="2024-01-22T16:35:00Z">
        <w:r>
          <w:t>l be considered during evaluation phase</w:t>
        </w:r>
      </w:ins>
    </w:p>
    <w:p w14:paraId="5C1898E1" w14:textId="6F7A78B3" w:rsidR="006937C3" w:rsidDel="00465E64" w:rsidRDefault="006937C3" w:rsidP="006937C3">
      <w:pPr>
        <w:keepLines/>
        <w:ind w:left="1135" w:hanging="851"/>
        <w:rPr>
          <w:ins w:id="141" w:author="Huawei5" w:date="2024-01-22T16:33:00Z"/>
          <w:del w:id="142" w:author="Ericsson_CQ_156AHE" w:date="2024-01-23T11:15:00Z"/>
        </w:rPr>
      </w:pPr>
      <w:ins w:id="143" w:author="Huawei5" w:date="2024-01-22T16:33:00Z">
        <w:del w:id="144" w:author="Ericsson_CQ_156AHE" w:date="2024-01-23T11:15:00Z">
          <w:r w:rsidRPr="002008C1" w:rsidDel="00465E64">
            <w:delText>NOTE</w:delText>
          </w:r>
          <w:r w:rsidDel="00465E64">
            <w:delText xml:space="preserve"> </w:delText>
          </w:r>
        </w:del>
      </w:ins>
      <w:ins w:id="145" w:author="Huawei5" w:date="2024-01-22T16:34:00Z">
        <w:del w:id="146" w:author="Ericsson_CQ_156AHE" w:date="2024-01-23T11:15:00Z">
          <w:r w:rsidDel="00465E64">
            <w:delText>3</w:delText>
          </w:r>
        </w:del>
      </w:ins>
      <w:ins w:id="147" w:author="Huawei5" w:date="2024-01-22T16:33:00Z">
        <w:del w:id="148" w:author="Ericsson_CQ_156AHE" w:date="2024-01-23T11:15:00Z">
          <w:r w:rsidRPr="002008C1" w:rsidDel="00465E64">
            <w:delText xml:space="preserve">: </w:delText>
          </w:r>
          <w:r w:rsidRPr="00F04020" w:rsidDel="00465E64">
            <w:delText xml:space="preserve">Ownership of the 5G </w:delText>
          </w:r>
          <w:r w:rsidDel="00465E64">
            <w:delText xml:space="preserve">NR </w:delText>
          </w:r>
          <w:r w:rsidRPr="00F04020" w:rsidDel="00465E64">
            <w:delText>Femto (or CAG or both) concept and a mechanism will be defined in coordination with SA3</w:delText>
          </w:r>
          <w:r w:rsidRPr="002008C1" w:rsidDel="00465E64">
            <w:delText>.</w:delText>
          </w:r>
        </w:del>
      </w:ins>
    </w:p>
    <w:p w14:paraId="25CA4728" w14:textId="77777777" w:rsidR="006937C3" w:rsidRDefault="006937C3" w:rsidP="00D17B61">
      <w:pPr>
        <w:keepLines/>
        <w:ind w:left="1135" w:hanging="851"/>
        <w:rPr>
          <w:ins w:id="149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50" w:author="Huawei" w:date="2024-01-18T14:29:00Z"/>
          <w:del w:id="151" w:author="Huawei - 0123" w:date="2024-01-23T09:50:00Z"/>
          <w:rFonts w:eastAsia="MS Mincho"/>
          <w:color w:val="auto"/>
          <w:lang w:val="en-US" w:eastAsia="zh-CN"/>
        </w:rPr>
      </w:pPr>
      <w:commentRangeStart w:id="152"/>
      <w:ins w:id="153" w:author="Huawei" w:date="2024-01-18T14:28:00Z">
        <w:del w:id="154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55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56" w:author="Huawei" w:date="2024-01-18T14:29:00Z">
        <w:del w:id="157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55"/>
      <w:r w:rsidR="00FD5765">
        <w:rPr>
          <w:rStyle w:val="CommentReference"/>
        </w:rPr>
        <w:commentReference w:id="155"/>
      </w:r>
      <w:ins w:id="158" w:author="Huawei" w:date="2024-01-18T14:29:00Z">
        <w:del w:id="159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60" w:author="Huawei" w:date="2024-01-18T14:29:00Z"/>
          <w:del w:id="161" w:author="Huawei - 0123" w:date="2024-01-23T09:51:00Z"/>
          <w:lang w:eastAsia="zh-CN"/>
        </w:rPr>
      </w:pPr>
      <w:commentRangeStart w:id="162"/>
      <w:ins w:id="163" w:author="Huawei" w:date="2024-01-18T14:29:00Z">
        <w:del w:id="164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62"/>
      <w:del w:id="165" w:author="Huawei - 0123" w:date="2024-01-23T09:51:00Z">
        <w:r w:rsidR="00FD5765" w:rsidDel="00FD5765">
          <w:rPr>
            <w:rStyle w:val="CommentReference"/>
          </w:rPr>
          <w:commentReference w:id="162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166" w:author="Huawei" w:date="2024-01-18T14:30:00Z"/>
          <w:lang w:eastAsia="zh-CN"/>
        </w:rPr>
      </w:pPr>
      <w:ins w:id="167" w:author="Huawei" w:date="2024-01-18T14:29:00Z">
        <w:del w:id="168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169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169"/>
      <w:r w:rsidR="00FD5765">
        <w:rPr>
          <w:rStyle w:val="CommentReference"/>
        </w:rPr>
        <w:commentReference w:id="169"/>
      </w:r>
      <w:ins w:id="170" w:author="Huawei" w:date="2024-01-18T14:29:00Z">
        <w:del w:id="171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52"/>
        <w:r>
          <w:rPr>
            <w:rStyle w:val="CommentReference"/>
          </w:rPr>
          <w:commentReference w:id="152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172" w:author="Huawei" w:date="2024-01-18T14:30:00Z"/>
          <w:del w:id="173" w:author="Huawei - 0123" w:date="2024-01-23T09:52:00Z"/>
          <w:rFonts w:eastAsia="MS Mincho"/>
          <w:color w:val="auto"/>
          <w:lang w:val="en-US" w:eastAsia="zh-CN"/>
        </w:rPr>
      </w:pPr>
      <w:commentRangeStart w:id="174"/>
      <w:commentRangeStart w:id="175"/>
      <w:ins w:id="176" w:author="Huawei" w:date="2024-01-18T14:30:00Z">
        <w:del w:id="177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178" w:author="Huawei" w:date="2024-01-18T14:30:00Z"/>
          <w:del w:id="179" w:author="Huawei - 0123" w:date="2024-01-23T09:52:00Z"/>
          <w:rFonts w:eastAsia="MS Mincho"/>
          <w:color w:val="auto"/>
          <w:lang w:val="en-US" w:eastAsia="zh-CN"/>
        </w:rPr>
      </w:pPr>
      <w:ins w:id="180" w:author="Huawei" w:date="2024-01-18T14:30:00Z">
        <w:del w:id="181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174"/>
      <w:ins w:id="182" w:author="Huawei" w:date="2024-01-18T14:34:00Z">
        <w:del w:id="183" w:author="Huawei - 0123" w:date="2024-01-23T09:52:00Z">
          <w:r w:rsidR="00C83FF6" w:rsidDel="00FD5765">
            <w:rPr>
              <w:rStyle w:val="CommentReference"/>
            </w:rPr>
            <w:commentReference w:id="174"/>
          </w:r>
        </w:del>
      </w:ins>
      <w:commentRangeEnd w:id="175"/>
      <w:r w:rsidR="00FD5765">
        <w:rPr>
          <w:rStyle w:val="CommentReference"/>
        </w:rPr>
        <w:commentReference w:id="175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184" w:author="Huawei" w:date="2024-01-18T14:31:00Z"/>
          <w:del w:id="185" w:author="Huawei5" w:date="2024-01-22T16:26:00Z"/>
          <w:rFonts w:eastAsia="MS Mincho"/>
          <w:color w:val="auto"/>
          <w:lang w:val="en-US" w:eastAsia="zh-CN"/>
        </w:rPr>
      </w:pPr>
      <w:commentRangeStart w:id="186"/>
      <w:ins w:id="187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188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189" w:author="Huawei" w:date="2024-01-18T14:31:00Z">
        <w:del w:id="190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186"/>
      <w:ins w:id="191" w:author="Huawei" w:date="2024-01-18T14:32:00Z">
        <w:del w:id="192" w:author="Huawei5" w:date="2024-01-22T16:26:00Z">
          <w:r w:rsidDel="002D21D4">
            <w:rPr>
              <w:rStyle w:val="CommentReference"/>
            </w:rPr>
            <w:commentReference w:id="186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193" w:author="Huawei" w:date="2024-01-18T14:33:00Z"/>
          <w:rFonts w:eastAsia="MS Mincho"/>
          <w:color w:val="auto"/>
          <w:lang w:val="en-US" w:eastAsia="zh-CN"/>
        </w:rPr>
      </w:pPr>
      <w:commentRangeStart w:id="194"/>
      <w:ins w:id="195" w:author="Huawei" w:date="2024-01-18T14:31:00Z">
        <w:del w:id="196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197" w:author="Huawei" w:date="2024-01-18T14:28:00Z"/>
          <w:del w:id="198" w:author="Huawei5" w:date="2024-01-22T16:21:00Z"/>
          <w:rFonts w:eastAsiaTheme="minorEastAsia"/>
          <w:lang w:eastAsia="zh-CN"/>
        </w:rPr>
      </w:pPr>
      <w:ins w:id="199" w:author="Huawei" w:date="2024-01-18T14:33:00Z">
        <w:del w:id="200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01" w:author="Huawei" w:date="2024-01-18T14:12:00Z"/>
          <w:del w:id="202" w:author="Huawei5" w:date="2024-01-22T16:21:00Z"/>
          <w:lang w:eastAsia="zh-CN"/>
        </w:rPr>
      </w:pPr>
      <w:ins w:id="203" w:author="Huawei" w:date="2024-01-18T14:12:00Z">
        <w:del w:id="204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05" w:author="Huawei" w:date="2024-01-18T14:12:00Z"/>
          <w:del w:id="206" w:author="Huawei5" w:date="2024-01-22T16:21:00Z"/>
          <w:lang w:eastAsia="zh-CN"/>
        </w:rPr>
      </w:pPr>
      <w:ins w:id="207" w:author="Huawei" w:date="2024-01-18T14:12:00Z">
        <w:del w:id="208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194"/>
      <w:ins w:id="209" w:author="Huawei" w:date="2024-01-18T14:34:00Z">
        <w:del w:id="210" w:author="Huawei5" w:date="2024-01-22T16:21:00Z">
          <w:r w:rsidR="00C83FF6" w:rsidDel="002D21D4">
            <w:rPr>
              <w:rStyle w:val="CommentReference"/>
            </w:rPr>
            <w:commentReference w:id="194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11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5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55" w:author="Huawei - 0123" w:date="2024-01-23T09:50:00Z" w:initials="x">
    <w:p w14:paraId="4683D06F" w14:textId="722B9158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How to manage subscription is covered by the first, third and forth bullet</w:t>
      </w:r>
    </w:p>
  </w:comment>
  <w:comment w:id="162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169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52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174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175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186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194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DE2B9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DE2B9" w16cid:durableId="29537474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0FE45" w14:textId="77777777" w:rsidR="000A7739" w:rsidRDefault="000A7739">
      <w:r>
        <w:separator/>
      </w:r>
    </w:p>
    <w:p w14:paraId="12B78A64" w14:textId="77777777" w:rsidR="000A7739" w:rsidRDefault="000A7739"/>
  </w:endnote>
  <w:endnote w:type="continuationSeparator" w:id="0">
    <w:p w14:paraId="3945BC9A" w14:textId="77777777" w:rsidR="000A7739" w:rsidRDefault="000A7739">
      <w:r>
        <w:continuationSeparator/>
      </w:r>
    </w:p>
    <w:p w14:paraId="436142DA" w14:textId="77777777" w:rsidR="000A7739" w:rsidRDefault="000A7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B2F93" w14:textId="77777777" w:rsidR="000A7739" w:rsidRDefault="000A7739">
      <w:r>
        <w:separator/>
      </w:r>
    </w:p>
    <w:p w14:paraId="1ADCD91F" w14:textId="77777777" w:rsidR="000A7739" w:rsidRDefault="000A7739"/>
  </w:footnote>
  <w:footnote w:type="continuationSeparator" w:id="0">
    <w:p w14:paraId="0E525B23" w14:textId="77777777" w:rsidR="000A7739" w:rsidRDefault="000A7739">
      <w:r>
        <w:continuationSeparator/>
      </w:r>
    </w:p>
    <w:p w14:paraId="087F076A" w14:textId="77777777" w:rsidR="000A7739" w:rsidRDefault="000A77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331818">
    <w:abstractNumId w:val="13"/>
  </w:num>
  <w:num w:numId="2" w16cid:durableId="60644543">
    <w:abstractNumId w:val="6"/>
  </w:num>
  <w:num w:numId="3" w16cid:durableId="589317997">
    <w:abstractNumId w:val="1"/>
  </w:num>
  <w:num w:numId="4" w16cid:durableId="249587036">
    <w:abstractNumId w:val="5"/>
  </w:num>
  <w:num w:numId="5" w16cid:durableId="1396900308">
    <w:abstractNumId w:val="11"/>
  </w:num>
  <w:num w:numId="6" w16cid:durableId="474033965">
    <w:abstractNumId w:val="19"/>
  </w:num>
  <w:num w:numId="7" w16cid:durableId="1811558583">
    <w:abstractNumId w:val="7"/>
  </w:num>
  <w:num w:numId="8" w16cid:durableId="721561858">
    <w:abstractNumId w:val="10"/>
  </w:num>
  <w:num w:numId="9" w16cid:durableId="889345301">
    <w:abstractNumId w:val="15"/>
  </w:num>
  <w:num w:numId="10" w16cid:durableId="440612121">
    <w:abstractNumId w:val="20"/>
  </w:num>
  <w:num w:numId="11" w16cid:durableId="1581911272">
    <w:abstractNumId w:val="8"/>
  </w:num>
  <w:num w:numId="12" w16cid:durableId="1977683249">
    <w:abstractNumId w:val="0"/>
  </w:num>
  <w:num w:numId="13" w16cid:durableId="1381442361">
    <w:abstractNumId w:val="4"/>
  </w:num>
  <w:num w:numId="14" w16cid:durableId="370540988">
    <w:abstractNumId w:val="9"/>
  </w:num>
  <w:num w:numId="15" w16cid:durableId="643465126">
    <w:abstractNumId w:val="18"/>
  </w:num>
  <w:num w:numId="16" w16cid:durableId="1067611146">
    <w:abstractNumId w:val="16"/>
  </w:num>
  <w:num w:numId="17" w16cid:durableId="1844933703">
    <w:abstractNumId w:val="17"/>
  </w:num>
  <w:num w:numId="18" w16cid:durableId="2107797664">
    <w:abstractNumId w:val="14"/>
  </w:num>
  <w:num w:numId="19" w16cid:durableId="152258565">
    <w:abstractNumId w:val="12"/>
  </w:num>
  <w:num w:numId="20" w16cid:durableId="49111015">
    <w:abstractNumId w:val="3"/>
  </w:num>
  <w:num w:numId="21" w16cid:durableId="58453126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6">
    <w15:presenceInfo w15:providerId="None" w15:userId="Huawei6"/>
  </w15:person>
  <w15:person w15:author="Huawei - 0123">
    <w15:presenceInfo w15:providerId="None" w15:userId="Huawei - 0123"/>
  </w15:person>
  <w15:person w15:author="Ericsson_CQ_156AHE">
    <w15:presenceInfo w15:providerId="None" w15:userId="Ericsson_CQ_156AHE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82826-413C-4BD7-90FB-AD3A56D13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Ericsson_CQ_156AHE</cp:lastModifiedBy>
  <cp:revision>30</cp:revision>
  <cp:lastPrinted>2018-08-13T16:59:00Z</cp:lastPrinted>
  <dcterms:created xsi:type="dcterms:W3CDTF">2024-01-23T06:53:00Z</dcterms:created>
  <dcterms:modified xsi:type="dcterms:W3CDTF">2024-01-23T10:19:00Z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1705990488</vt:lpwstr>
  </property>
</Properties>
</file>